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E82E3" w14:textId="51C78C67" w:rsidR="005F169E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 w:rsidR="00DF16E9">
        <w:rPr>
          <w:rFonts w:hint="eastAsia"/>
          <w:b/>
          <w:sz w:val="24"/>
          <w:lang w:eastAsia="zh-CN"/>
        </w:rPr>
        <w:t>5795</w:t>
      </w:r>
    </w:p>
    <w:p w14:paraId="532E82E4" w14:textId="77777777" w:rsidR="005F169E" w:rsidRDefault="00000000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32E82E5" w14:textId="77777777" w:rsidR="005F169E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32E82E6" w14:textId="77777777" w:rsidR="005F169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32E82E7" w14:textId="3D666F2F" w:rsidR="005F169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 w:rsidR="00DF16E9">
        <w:rPr>
          <w:rFonts w:ascii="Arial" w:hAnsi="Arial" w:cs="Arial" w:hint="eastAsia"/>
          <w:b/>
          <w:lang w:val="en-US" w:eastAsia="zh-CN"/>
        </w:rPr>
        <w:t>5</w:t>
      </w:r>
    </w:p>
    <w:p w14:paraId="532E82E8" w14:textId="77777777" w:rsidR="005F169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2E82E9" w14:textId="77777777" w:rsidR="005F169E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532E82EA" w14:textId="77777777" w:rsidR="005F169E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532E82EB" w14:textId="77777777" w:rsidR="005F169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532E82EC" w14:textId="77777777" w:rsidR="005F169E" w:rsidRDefault="00000000">
      <w:pPr>
        <w:pStyle w:val="1"/>
      </w:pPr>
      <w:r>
        <w:t>2</w:t>
      </w:r>
      <w:r>
        <w:tab/>
        <w:t>References</w:t>
      </w:r>
    </w:p>
    <w:p w14:paraId="7902530E" w14:textId="77777777" w:rsidR="003868F1" w:rsidRPr="005E6812" w:rsidRDefault="003868F1" w:rsidP="003868F1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>System architecture for the 5G System (5GS)</w:t>
      </w:r>
      <w:r>
        <w:t>".</w:t>
      </w:r>
    </w:p>
    <w:p w14:paraId="69393ECA" w14:textId="77777777" w:rsidR="003868F1" w:rsidRDefault="003868F1" w:rsidP="003868F1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580A4CA0" w14:textId="2539E132" w:rsidR="003868F1" w:rsidRPr="003868F1" w:rsidRDefault="003868F1" w:rsidP="003868F1">
      <w:pPr>
        <w:pStyle w:val="Reference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</w:p>
    <w:p w14:paraId="532E82EE" w14:textId="77777777" w:rsidR="005F169E" w:rsidRDefault="00000000">
      <w:pPr>
        <w:pStyle w:val="1"/>
      </w:pPr>
      <w:r>
        <w:t>3</w:t>
      </w:r>
      <w:r>
        <w:tab/>
        <w:t>Rationale</w:t>
      </w:r>
    </w:p>
    <w:p w14:paraId="6ED6B71D" w14:textId="77777777" w:rsidR="00F83712" w:rsidRDefault="00F83712" w:rsidP="00F8371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As specified in TS 23.501[1]:</w:t>
      </w:r>
    </w:p>
    <w:p w14:paraId="3E3BD4F0" w14:textId="77777777" w:rsidR="00F83712" w:rsidRDefault="00F83712" w:rsidP="00F83712">
      <w:pPr>
        <w:rPr>
          <w:iCs/>
          <w:lang w:eastAsia="zh-CN"/>
        </w:rPr>
      </w:pPr>
      <w:r>
        <w:t>"</w:t>
      </w:r>
      <w:r w:rsidRPr="00FC4F72">
        <w:rPr>
          <w:iCs/>
          <w:lang w:eastAsia="zh-CN"/>
        </w:rPr>
        <w:t>The 5G System may also support Indirect Network Sharing deployment between hosting operator (i.e. shared network operator) and participating operator (see clause 6.21 of TS 22.261 [2], Figure 5.18.1-2 and Annex R), in which the RAN is shared.</w:t>
      </w:r>
      <w:r w:rsidRPr="008371F5">
        <w:rPr>
          <w:rFonts w:eastAsia="MS Mincho"/>
        </w:rPr>
        <w:t xml:space="preserve"> </w:t>
      </w:r>
      <w:bookmarkStart w:id="2" w:name="_Hlk174143742"/>
      <w:r>
        <w:rPr>
          <w:rFonts w:eastAsia="MS Mincho"/>
        </w:rPr>
        <w:t>The communication between the shared RAN and the core network of the participating operator is routed through the core network of the hosting operator that connects to the shared RAN.</w:t>
      </w:r>
      <w:bookmarkEnd w:id="2"/>
      <w:r w:rsidRPr="00FC4F72">
        <w:t xml:space="preserve"> </w:t>
      </w:r>
      <w:r>
        <w:t>"</w:t>
      </w:r>
    </w:p>
    <w:p w14:paraId="1864C957" w14:textId="77777777" w:rsidR="00F83712" w:rsidRPr="00136404" w:rsidRDefault="00F83712" w:rsidP="00F83712">
      <w:pPr>
        <w:rPr>
          <w:iCs/>
          <w:lang w:eastAsia="zh-CN"/>
        </w:rPr>
      </w:pPr>
      <w:r>
        <w:t>"</w:t>
      </w:r>
      <w:r w:rsidRPr="00F5755A">
        <w:t>Multiple PLMN IDs are supported by the serving AMF (i.e. the AMF in the core network of the PLMN representing the hosting operator).</w:t>
      </w:r>
      <w:r>
        <w:t>"</w:t>
      </w:r>
    </w:p>
    <w:p w14:paraId="6D8CD363" w14:textId="77777777" w:rsidR="00F83712" w:rsidRPr="00C132F5" w:rsidRDefault="00F83712" w:rsidP="00F83712">
      <w:pPr>
        <w:rPr>
          <w:iCs/>
        </w:rPr>
      </w:pPr>
      <w:r>
        <w:rPr>
          <w:rFonts w:hint="eastAsia"/>
          <w:iCs/>
          <w:lang w:eastAsia="zh-CN"/>
        </w:rPr>
        <w:t>In TS 32.130[3], Core Network configuration enhancements for Indirect Network Sharing are supposed to be studied.</w:t>
      </w:r>
    </w:p>
    <w:p w14:paraId="532E82F0" w14:textId="77777777" w:rsidR="005F169E" w:rsidRDefault="00000000">
      <w:pPr>
        <w:pStyle w:val="1"/>
      </w:pPr>
      <w:r>
        <w:t>4</w:t>
      </w:r>
      <w:r>
        <w:tab/>
        <w:t>Detailed proposal</w:t>
      </w:r>
    </w:p>
    <w:p w14:paraId="532E82F1" w14:textId="77777777" w:rsidR="005F169E" w:rsidRDefault="00000000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F169E" w14:paraId="532E82F3" w14:textId="77777777">
        <w:tc>
          <w:tcPr>
            <w:tcW w:w="9521" w:type="dxa"/>
            <w:shd w:val="clear" w:color="auto" w:fill="FFFFCC"/>
            <w:vAlign w:val="center"/>
          </w:tcPr>
          <w:p w14:paraId="532E82F2" w14:textId="77777777" w:rsidR="005F169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2E82F4" w14:textId="3F6DCEBF" w:rsidR="005F169E" w:rsidRDefault="00000000">
      <w:pPr>
        <w:pStyle w:val="3"/>
      </w:pPr>
      <w:bookmarkStart w:id="4" w:name="_Toc168315085"/>
      <w:bookmarkStart w:id="5" w:name="_Toc157751693"/>
      <w:r>
        <w:t>5.</w:t>
      </w:r>
      <w:r w:rsidR="00F83712">
        <w:rPr>
          <w:rFonts w:hint="eastAsia"/>
          <w:lang w:val="en-US" w:eastAsia="zh-CN"/>
        </w:rPr>
        <w:t>5</w:t>
      </w:r>
      <w:r>
        <w:t>.4 Evaluation of potential solutions</w:t>
      </w:r>
      <w:bookmarkEnd w:id="4"/>
      <w:bookmarkEnd w:id="5"/>
    </w:p>
    <w:p w14:paraId="532E82F5" w14:textId="77777777" w:rsidR="005F169E" w:rsidRDefault="00000000">
      <w:pPr>
        <w:jc w:val="both"/>
        <w:rPr>
          <w:ins w:id="6" w:author="wjy" w:date="2024-09-23T17:21:00Z"/>
          <w:kern w:val="2"/>
          <w:szCs w:val="18"/>
          <w:lang w:eastAsia="zh-CN" w:bidi="ar-KW"/>
        </w:rPr>
      </w:pPr>
      <w:del w:id="7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8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532E82F6" w14:textId="77777777" w:rsidR="005F169E" w:rsidRDefault="005F169E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F169E" w14:paraId="532E82F8" w14:textId="77777777">
        <w:tc>
          <w:tcPr>
            <w:tcW w:w="9521" w:type="dxa"/>
            <w:shd w:val="clear" w:color="auto" w:fill="FFFFCC"/>
            <w:vAlign w:val="center"/>
          </w:tcPr>
          <w:p w14:paraId="532E82F7" w14:textId="77777777" w:rsidR="005F169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2E82F9" w14:textId="77777777" w:rsidR="005F169E" w:rsidRDefault="005F169E">
      <w:pPr>
        <w:rPr>
          <w:lang w:eastAsia="zh-CN"/>
        </w:rPr>
      </w:pPr>
    </w:p>
    <w:p w14:paraId="7072E5FA" w14:textId="77777777" w:rsidR="009B68F9" w:rsidRDefault="009B68F9" w:rsidP="009B68F9">
      <w:pPr>
        <w:pStyle w:val="1"/>
        <w:rPr>
          <w:ins w:id="9" w:author="Zhaoning Wang" w:date="2024-10-04T23:19:00Z" w16du:dateUtc="2024-10-04T15:19:00Z"/>
        </w:rPr>
      </w:pPr>
      <w:bookmarkStart w:id="10" w:name="_Toc138341359"/>
      <w:bookmarkStart w:id="11" w:name="_Toc139017926"/>
      <w:bookmarkEnd w:id="3"/>
      <w:ins w:id="12" w:author="Zhaoning Wang" w:date="2024-10-04T23:19:00Z" w16du:dateUtc="2024-10-04T15:19:00Z">
        <w:r>
          <w:lastRenderedPageBreak/>
          <w:t>6</w:t>
        </w:r>
        <w:r>
          <w:tab/>
          <w:t>Conclusion and Recommendation</w:t>
        </w:r>
      </w:ins>
    </w:p>
    <w:p w14:paraId="02EDA6AE" w14:textId="53725405" w:rsidR="009B68F9" w:rsidRDefault="009B68F9" w:rsidP="009B68F9">
      <w:pPr>
        <w:pStyle w:val="2"/>
        <w:rPr>
          <w:ins w:id="13" w:author="Zhaoning Wang" w:date="2024-10-04T23:19:00Z" w16du:dateUtc="2024-10-04T15:19:00Z"/>
        </w:rPr>
      </w:pPr>
      <w:ins w:id="14" w:author="Zhaoning Wang" w:date="2024-10-04T23:19:00Z" w16du:dateUtc="2024-10-04T15:19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  <w:r w:rsidR="00735335"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 w:rsidR="00577D68" w:rsidRPr="00B478AD">
          <w:rPr>
            <w:rFonts w:hint="eastAsia"/>
            <w:lang w:eastAsia="zh-CN"/>
          </w:rPr>
          <w:t xml:space="preserve">CN </w:t>
        </w:r>
        <w:r w:rsidR="00577D68" w:rsidRPr="00B478AD">
          <w:rPr>
            <w:lang w:eastAsia="zh-CN"/>
          </w:rPr>
          <w:t>configuration management support for Indirect Network Sharing</w:t>
        </w:r>
      </w:ins>
    </w:p>
    <w:p w14:paraId="72200240" w14:textId="0F139050" w:rsidR="009B68F9" w:rsidRDefault="009B68F9" w:rsidP="009B68F9">
      <w:pPr>
        <w:rPr>
          <w:ins w:id="15" w:author="Zhaoning Wang" w:date="2024-10-04T23:19:00Z" w16du:dateUtc="2024-10-04T15:19:00Z"/>
          <w:rFonts w:eastAsia="宋体"/>
        </w:rPr>
      </w:pPr>
      <w:ins w:id="16" w:author="Zhaoning Wang" w:date="2024-10-04T23:19:00Z" w16du:dateUtc="2024-10-04T15:19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7" w:author="Zhaoning Wang" w:date="2024-10-04T23:24:00Z" w16du:dateUtc="2024-10-04T15:24:00Z">
        <w:r w:rsidR="003163D5">
          <w:rPr>
            <w:rFonts w:hint="eastAsia"/>
            <w:iCs/>
            <w:lang w:eastAsia="zh-CN"/>
          </w:rPr>
          <w:t>Core Network configuration enhancements for Indirect Network Sharing are supposed to b</w:t>
        </w:r>
        <w:r w:rsidR="003163D5">
          <w:rPr>
            <w:rFonts w:hint="eastAsia"/>
            <w:iCs/>
            <w:lang w:eastAsia="zh-CN"/>
          </w:rPr>
          <w:t>e supported</w:t>
        </w:r>
      </w:ins>
      <w:ins w:id="18" w:author="Zhaoning Wang" w:date="2024-10-04T23:19:00Z" w16du:dateUtc="2024-10-04T15:19:00Z">
        <w:r>
          <w:rPr>
            <w:rFonts w:eastAsia="宋体"/>
          </w:rPr>
          <w:t>. In order to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 xml:space="preserve">enhancements based on existing </w:t>
        </w:r>
      </w:ins>
      <w:proofErr w:type="spellStart"/>
      <w:ins w:id="19" w:author="Zhaoning Wang" w:date="2024-10-04T23:24:00Z" w16du:dateUtc="2024-10-04T15:24:00Z">
        <w:r w:rsidR="006735E8">
          <w:rPr>
            <w:rFonts w:hint="eastAsia"/>
            <w:lang w:eastAsia="zh-CN"/>
          </w:rPr>
          <w:t>PLMN</w:t>
        </w:r>
      </w:ins>
      <w:ins w:id="20" w:author="Zhaoning Wang" w:date="2024-10-04T23:25:00Z" w16du:dateUtc="2024-10-04T15:25:00Z">
        <w:r w:rsidR="00387315">
          <w:rPr>
            <w:rFonts w:hint="eastAsia"/>
            <w:lang w:eastAsia="zh-CN"/>
          </w:rPr>
          <w:t>InfoList</w:t>
        </w:r>
        <w:proofErr w:type="spellEnd"/>
        <w:r w:rsidR="00387315">
          <w:rPr>
            <w:rFonts w:hint="eastAsia"/>
            <w:lang w:eastAsia="zh-CN"/>
          </w:rPr>
          <w:t xml:space="preserve"> and </w:t>
        </w:r>
        <w:proofErr w:type="spellStart"/>
        <w:r w:rsidR="00387315">
          <w:rPr>
            <w:rFonts w:hint="eastAsia"/>
            <w:lang w:eastAsia="zh-CN"/>
          </w:rPr>
          <w:t>interPlmnFQDN</w:t>
        </w:r>
      </w:ins>
      <w:proofErr w:type="spellEnd"/>
      <w:ins w:id="21" w:author="Zhaoning Wang" w:date="2024-10-04T23:19:00Z" w16du:dateUtc="2024-10-04T15:19:00Z">
        <w:r>
          <w:rPr>
            <w:rFonts w:eastAsia="宋体"/>
          </w:rPr>
          <w:t>. Detailed description about this solution is in clause 5.</w:t>
        </w:r>
      </w:ins>
      <w:ins w:id="22" w:author="Zhaoning Wang" w:date="2024-10-04T23:25:00Z" w16du:dateUtc="2024-10-04T15:25:00Z">
        <w:r w:rsidR="00387315">
          <w:rPr>
            <w:rFonts w:eastAsia="宋体" w:hint="eastAsia"/>
            <w:lang w:val="en-US" w:eastAsia="zh-CN"/>
          </w:rPr>
          <w:t>5</w:t>
        </w:r>
      </w:ins>
      <w:ins w:id="23" w:author="Zhaoning Wang" w:date="2024-10-04T23:19:00Z" w16du:dateUtc="2024-10-04T15:19:00Z">
        <w:r>
          <w:rPr>
            <w:rFonts w:eastAsia="宋体"/>
          </w:rPr>
          <w:t>.3.</w:t>
        </w:r>
      </w:ins>
    </w:p>
    <w:p w14:paraId="5103556D" w14:textId="5FE50BA1" w:rsidR="009B68F9" w:rsidRDefault="009B68F9" w:rsidP="009B68F9">
      <w:pPr>
        <w:rPr>
          <w:ins w:id="24" w:author="Zhaoning Wang" w:date="2024-10-04T23:19:00Z" w16du:dateUtc="2024-10-04T15:19:00Z"/>
          <w:kern w:val="2"/>
          <w:szCs w:val="18"/>
          <w:lang w:eastAsia="zh-CN" w:bidi="ar-KW"/>
        </w:rPr>
      </w:pPr>
      <w:ins w:id="25" w:author="Zhaoning Wang" w:date="2024-10-04T23:19:00Z" w16du:dateUtc="2024-10-04T15:19:00Z">
        <w:r>
          <w:rPr>
            <w:rFonts w:eastAsia="宋体"/>
          </w:rPr>
          <w:t xml:space="preserve">It is recommended to </w:t>
        </w:r>
      </w:ins>
      <w:ins w:id="26" w:author="Zhaoning Wang" w:date="2024-10-04T23:25:00Z" w16du:dateUtc="2024-10-04T15:25:00Z">
        <w:r w:rsidR="00511EF9">
          <w:rPr>
            <w:rFonts w:eastAsia="宋体" w:hint="eastAsia"/>
            <w:lang w:eastAsia="zh-CN"/>
          </w:rPr>
          <w:t xml:space="preserve">add </w:t>
        </w:r>
        <w:proofErr w:type="spellStart"/>
        <w:r w:rsidR="00511EF9">
          <w:rPr>
            <w:rFonts w:eastAsia="宋体" w:hint="eastAsia"/>
            <w:lang w:eastAsia="zh-CN"/>
          </w:rPr>
          <w:t>descrptions</w:t>
        </w:r>
      </w:ins>
      <w:proofErr w:type="spellEnd"/>
      <w:ins w:id="27" w:author="Zhaoning Wang" w:date="2024-10-04T23:19:00Z" w16du:dateUtc="2024-10-04T15:19:00Z">
        <w:r>
          <w:rPr>
            <w:rFonts w:hint="eastAsia"/>
            <w:lang w:val="en-US" w:eastAsia="zh-CN"/>
          </w:rPr>
          <w:t xml:space="preserve"> and </w:t>
        </w:r>
        <w:r>
          <w:rPr>
            <w:rFonts w:eastAsia="宋体"/>
          </w:rPr>
          <w:t xml:space="preserve"> </w:t>
        </w:r>
        <w:r>
          <w:rPr>
            <w:rFonts w:hint="eastAsia"/>
            <w:kern w:val="2"/>
            <w:szCs w:val="18"/>
            <w:lang w:val="en-US" w:eastAsia="zh-CN" w:bidi="ar-KW"/>
          </w:rPr>
          <w:t>m</w:t>
        </w:r>
        <w:r>
          <w:rPr>
            <w:rFonts w:eastAsia="等线"/>
            <w:lang w:val="en-US" w:bidi="ar"/>
          </w:rPr>
          <w:t>anagement workflows</w:t>
        </w:r>
        <w:r>
          <w:rPr>
            <w:rFonts w:eastAsia="等线" w:hint="eastAsia"/>
            <w:lang w:val="en-US" w:eastAsia="zh-CN" w:bidi="ar"/>
          </w:rPr>
          <w:t xml:space="preserve"> in TS 32.130[4]</w:t>
        </w:r>
        <w:r>
          <w:rPr>
            <w:rFonts w:eastAsia="宋体"/>
          </w:rPr>
          <w:t xml:space="preserve"> according to this solution in the future normative work to satisfy the requirements for </w:t>
        </w:r>
      </w:ins>
      <w:ins w:id="28" w:author="Zhaoning Wang" w:date="2024-10-04T23:26:00Z" w16du:dateUtc="2024-10-04T15:26:00Z">
        <w:r w:rsidR="00511EF9" w:rsidRPr="00B478AD">
          <w:rPr>
            <w:rFonts w:hint="eastAsia"/>
            <w:lang w:eastAsia="zh-CN"/>
          </w:rPr>
          <w:t xml:space="preserve">CN </w:t>
        </w:r>
        <w:r w:rsidR="00511EF9" w:rsidRPr="00B478AD">
          <w:rPr>
            <w:lang w:eastAsia="zh-CN"/>
          </w:rPr>
          <w:t>configuration management support for Indirect Network Sharing</w:t>
        </w:r>
      </w:ins>
      <w:ins w:id="29" w:author="Zhaoning Wang" w:date="2024-10-04T23:19:00Z" w16du:dateUtc="2024-10-04T15:19:00Z">
        <w:r>
          <w:rPr>
            <w:rFonts w:eastAsia="宋体"/>
          </w:rPr>
          <w:t>.</w:t>
        </w:r>
      </w:ins>
    </w:p>
    <w:bookmarkEnd w:id="10"/>
    <w:bookmarkEnd w:id="11"/>
    <w:p w14:paraId="532E82FE" w14:textId="77777777" w:rsidR="005F169E" w:rsidRPr="009B68F9" w:rsidRDefault="005F169E">
      <w:pPr>
        <w:rPr>
          <w:rFonts w:eastAsia="等线"/>
          <w:lang w:eastAsia="zh-CN"/>
          <w:rPrChange w:id="30" w:author="Zhaoning Wang" w:date="2024-10-04T23:19:00Z" w16du:dateUtc="2024-10-04T15:19:00Z">
            <w:rPr>
              <w:rFonts w:eastAsia="等线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F169E" w14:paraId="532E8300" w14:textId="77777777">
        <w:tc>
          <w:tcPr>
            <w:tcW w:w="9521" w:type="dxa"/>
            <w:shd w:val="clear" w:color="auto" w:fill="FFFFCC"/>
            <w:vAlign w:val="center"/>
          </w:tcPr>
          <w:p w14:paraId="532E82FF" w14:textId="77777777" w:rsidR="005F169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32E8301" w14:textId="77777777" w:rsidR="005F169E" w:rsidRDefault="005F169E"/>
    <w:p w14:paraId="532E8302" w14:textId="77777777" w:rsidR="005F169E" w:rsidRDefault="005F169E"/>
    <w:sectPr w:rsidR="005F169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78A4E" w14:textId="77777777" w:rsidR="00D04AB5" w:rsidRDefault="00D04AB5">
      <w:pPr>
        <w:spacing w:after="0"/>
      </w:pPr>
      <w:r>
        <w:separator/>
      </w:r>
    </w:p>
  </w:endnote>
  <w:endnote w:type="continuationSeparator" w:id="0">
    <w:p w14:paraId="0E83CF0E" w14:textId="77777777" w:rsidR="00D04AB5" w:rsidRDefault="00D04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7B3B2" w14:textId="77777777" w:rsidR="00D04AB5" w:rsidRDefault="00D04AB5">
      <w:pPr>
        <w:spacing w:after="0"/>
      </w:pPr>
      <w:r>
        <w:separator/>
      </w:r>
    </w:p>
  </w:footnote>
  <w:footnote w:type="continuationSeparator" w:id="0">
    <w:p w14:paraId="18471C1E" w14:textId="77777777" w:rsidR="00D04AB5" w:rsidRDefault="00D04A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E8305" w14:textId="77777777" w:rsidR="005F169E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163D5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868F1"/>
    <w:rsid w:val="00387315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11EF9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77D68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169E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735E8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13C9"/>
    <w:rsid w:val="00735335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B68F9"/>
    <w:rsid w:val="009D1D5D"/>
    <w:rsid w:val="009D220B"/>
    <w:rsid w:val="009D35CD"/>
    <w:rsid w:val="009D72BE"/>
    <w:rsid w:val="009E2A12"/>
    <w:rsid w:val="009E3297"/>
    <w:rsid w:val="009E47E2"/>
    <w:rsid w:val="009F734F"/>
    <w:rsid w:val="009F7AB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4AB5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16E9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3712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2E82E3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F16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317</Words>
  <Characters>1808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16</cp:revision>
  <cp:lastPrinted>2411-12-31T15:59:00Z</cp:lastPrinted>
  <dcterms:created xsi:type="dcterms:W3CDTF">2024-07-25T08:28:00Z</dcterms:created>
  <dcterms:modified xsi:type="dcterms:W3CDTF">2024-10-04T15:26:00Z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